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 xml:space="preserve">3GPP TSG-SA5 Meeting </w:t>
      </w:r>
      <w:r w:rsidR="00E90AD9" w:rsidRPr="00E90AD9">
        <w:rPr>
          <w:b/>
          <w:noProof/>
          <w:sz w:val="24"/>
        </w:rPr>
        <w:t>#156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E90AD9">
        <w:rPr>
          <w:rFonts w:hint="eastAsia"/>
          <w:b/>
          <w:noProof/>
          <w:sz w:val="28"/>
          <w:lang w:eastAsia="zh-CN"/>
        </w:rPr>
        <w:t>4</w:t>
      </w:r>
      <w:r w:rsidR="005B364B">
        <w:rPr>
          <w:rFonts w:hint="eastAsia"/>
          <w:b/>
          <w:noProof/>
          <w:sz w:val="28"/>
          <w:lang w:eastAsia="zh-CN"/>
        </w:rPr>
        <w:t>418</w:t>
      </w:r>
      <w:r w:rsidR="00121B3F">
        <w:rPr>
          <w:rFonts w:hint="eastAsia"/>
          <w:b/>
          <w:noProof/>
          <w:sz w:val="28"/>
          <w:lang w:eastAsia="zh-CN"/>
        </w:rPr>
        <w:t>8</w:t>
      </w:r>
      <w:bookmarkStart w:id="0" w:name="_GoBack"/>
      <w:bookmarkEnd w:id="0"/>
    </w:p>
    <w:p w:rsidR="00056FCA" w:rsidRPr="008D0388" w:rsidRDefault="00E90AD9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E90AD9">
        <w:rPr>
          <w:rFonts w:cs="Arial"/>
          <w:b/>
          <w:noProof/>
          <w:sz w:val="24"/>
        </w:rPr>
        <w:t>Maastricht, The Netherlands, 19 - 23 August 2024</w:t>
      </w:r>
    </w:p>
    <w:p w:rsidR="000B7043" w:rsidRDefault="000B7043" w:rsidP="0085400C">
      <w:pPr>
        <w:keepNext/>
        <w:pBdr>
          <w:bottom w:val="single" w:sz="4" w:space="1" w:color="auto"/>
        </w:pBdr>
        <w:tabs>
          <w:tab w:val="right" w:pos="9639"/>
          <w:tab w:val="left" w:pos="11300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53FEC">
        <w:rPr>
          <w:rFonts w:ascii="Arial" w:hAnsi="Arial" w:cs="Arial"/>
          <w:b/>
        </w:rPr>
        <w:t>A</w:t>
      </w:r>
      <w:r w:rsidR="00A54306">
        <w:rPr>
          <w:rFonts w:ascii="Arial" w:hAnsi="Arial" w:cs="Arial"/>
          <w:b/>
        </w:rPr>
        <w:t>dd scope</w:t>
      </w:r>
      <w:r w:rsidR="004C38FB">
        <w:rPr>
          <w:rFonts w:ascii="Arial" w:hAnsi="Arial" w:cs="Arial"/>
          <w:b/>
        </w:rPr>
        <w:t xml:space="preserve"> </w:t>
      </w:r>
      <w:r w:rsidR="00A64F5C" w:rsidRPr="00A64F5C">
        <w:rPr>
          <w:rFonts w:ascii="Arial" w:hAnsi="Arial" w:cs="Arial"/>
          <w:b/>
        </w:rPr>
        <w:t>and reference</w:t>
      </w:r>
      <w:r w:rsidR="00A64F5C">
        <w:rPr>
          <w:rFonts w:ascii="Arial" w:hAnsi="Arial" w:cs="Arial" w:hint="eastAsia"/>
          <w:b/>
          <w:lang w:eastAsia="zh-CN"/>
        </w:rPr>
        <w:t xml:space="preserve"> </w:t>
      </w:r>
      <w:r w:rsidR="00DB1CB6">
        <w:rPr>
          <w:rFonts w:ascii="Arial" w:hAnsi="Arial" w:cs="Arial" w:hint="eastAsia"/>
          <w:b/>
          <w:lang w:eastAsia="zh-CN"/>
        </w:rPr>
        <w:t xml:space="preserve">to TR </w:t>
      </w:r>
      <w:r w:rsidR="00E90AD9">
        <w:rPr>
          <w:rFonts w:ascii="Arial" w:hAnsi="Arial" w:cs="Arial"/>
          <w:b/>
        </w:rPr>
        <w:t>28.84</w:t>
      </w:r>
      <w:r w:rsidR="00E90AD9">
        <w:rPr>
          <w:rFonts w:ascii="Arial" w:hAnsi="Arial" w:cs="Arial" w:hint="eastAsia"/>
          <w:b/>
          <w:lang w:eastAsia="zh-CN"/>
        </w:rPr>
        <w:t>6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972E35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E90AD9">
        <w:rPr>
          <w:rFonts w:ascii="Arial" w:hAnsi="Arial" w:cs="Arial" w:hint="eastAsia"/>
          <w:b/>
          <w:lang w:eastAsia="zh-CN"/>
        </w:rPr>
        <w:t>1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E90AD9" w:rsidRDefault="00533125" w:rsidP="00533125">
      <w:pPr>
        <w:pStyle w:val="Reference"/>
        <w:jc w:val="both"/>
        <w:rPr>
          <w:lang w:eastAsia="zh-CN"/>
        </w:rPr>
      </w:pPr>
      <w:r>
        <w:t>[1]</w:t>
      </w:r>
      <w:r>
        <w:tab/>
      </w:r>
      <w:r w:rsidR="00E90AD9" w:rsidRPr="00E90AD9">
        <w:t>3GPP TR 28.846</w:t>
      </w:r>
      <w:r w:rsidR="00E90AD9">
        <w:rPr>
          <w:rFonts w:hint="eastAsia"/>
          <w:lang w:eastAsia="zh-CN"/>
        </w:rPr>
        <w:t xml:space="preserve"> v 0.0.0:</w:t>
      </w:r>
      <w:r w:rsidR="00E90AD9" w:rsidRPr="00E90AD9">
        <w:t xml:space="preserve"> "Study on charging aspects of satellite access Phase 3".</w:t>
      </w:r>
    </w:p>
    <w:p w:rsidR="00533125" w:rsidRDefault="00533125" w:rsidP="00533125">
      <w:pPr>
        <w:pStyle w:val="Reference"/>
        <w:jc w:val="both"/>
        <w:rPr>
          <w:lang w:eastAsia="zh-CN"/>
        </w:rPr>
      </w:pPr>
      <w:r>
        <w:t>[</w:t>
      </w:r>
      <w:r w:rsidR="005771B3">
        <w:rPr>
          <w:rFonts w:hint="eastAsia"/>
          <w:lang w:eastAsia="zh-CN"/>
        </w:rPr>
        <w:t>2</w:t>
      </w:r>
      <w:r>
        <w:t>]</w:t>
      </w:r>
      <w:r>
        <w:tab/>
      </w:r>
      <w:r w:rsidR="005E04F4">
        <w:t>S</w:t>
      </w:r>
      <w:r w:rsidR="005E04F4">
        <w:rPr>
          <w:rFonts w:hint="eastAsia"/>
          <w:lang w:eastAsia="zh-CN"/>
        </w:rPr>
        <w:t>P</w:t>
      </w:r>
      <w:r w:rsidR="005E04F4">
        <w:t>-</w:t>
      </w:r>
      <w:r w:rsidR="0005515F" w:rsidRPr="0005515F">
        <w:rPr>
          <w:lang w:eastAsia="zh-CN"/>
        </w:rPr>
        <w:t>240980</w:t>
      </w:r>
      <w:r w:rsidR="00F00297" w:rsidRPr="00F00297">
        <w:t xml:space="preserve"> </w:t>
      </w:r>
      <w:r w:rsidR="00F00297">
        <w:t>“</w:t>
      </w:r>
      <w:r w:rsidR="0005515F" w:rsidRPr="0005515F">
        <w:t>New SID on charging aspects of satellite access Phase 3</w:t>
      </w:r>
      <w:r w:rsidR="00F00297">
        <w:t>”</w:t>
      </w:r>
    </w:p>
    <w:p w:rsidR="00E9533A" w:rsidRPr="00533125" w:rsidRDefault="00E9533A" w:rsidP="00533125">
      <w:pPr>
        <w:rPr>
          <w:rFonts w:ascii="Arial" w:hAnsi="Arial" w:cs="Arial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Default="00131886" w:rsidP="005B7807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7E4C15">
        <w:rPr>
          <w:rFonts w:hint="eastAsia"/>
          <w:lang w:eastAsia="zh-CN"/>
        </w:rPr>
        <w:t>dd</w:t>
      </w:r>
      <w:r w:rsidR="005B7807">
        <w:rPr>
          <w:lang w:eastAsia="zh-CN"/>
        </w:rPr>
        <w:t xml:space="preserve"> the </w:t>
      </w:r>
      <w:r w:rsidR="007E4C15">
        <w:rPr>
          <w:lang w:eastAsia="zh-CN"/>
        </w:rPr>
        <w:t>S</w:t>
      </w:r>
      <w:r w:rsidR="005B7807">
        <w:rPr>
          <w:lang w:eastAsia="zh-CN"/>
        </w:rPr>
        <w:t>cope</w:t>
      </w:r>
      <w:r w:rsidR="003A1B9B">
        <w:rPr>
          <w:rFonts w:hint="eastAsia"/>
          <w:lang w:eastAsia="zh-CN"/>
        </w:rPr>
        <w:t xml:space="preserve"> </w:t>
      </w:r>
      <w:r w:rsidR="003A1B9B">
        <w:rPr>
          <w:lang w:eastAsia="zh-CN"/>
        </w:rPr>
        <w:t xml:space="preserve">and </w:t>
      </w:r>
      <w:r w:rsidR="003A1B9B">
        <w:rPr>
          <w:rFonts w:hint="eastAsia"/>
          <w:lang w:eastAsia="zh-CN"/>
        </w:rPr>
        <w:t>R</w:t>
      </w:r>
      <w:r w:rsidR="003A1B9B" w:rsidRPr="003A1B9B">
        <w:rPr>
          <w:lang w:eastAsia="zh-CN"/>
        </w:rPr>
        <w:t>eference</w:t>
      </w:r>
      <w:r w:rsidR="007E4C15">
        <w:rPr>
          <w:lang w:eastAsia="zh-CN"/>
        </w:rPr>
        <w:t xml:space="preserve"> </w:t>
      </w:r>
      <w:r w:rsidR="005B7807">
        <w:rPr>
          <w:lang w:eastAsia="zh-CN"/>
        </w:rPr>
        <w:t xml:space="preserve">of </w:t>
      </w:r>
      <w:r w:rsidR="001E6872">
        <w:rPr>
          <w:lang w:eastAsia="zh-CN"/>
        </w:rPr>
        <w:t>TR</w:t>
      </w:r>
      <w:r w:rsidR="009E778B">
        <w:t xml:space="preserve"> </w:t>
      </w:r>
      <w:r w:rsidR="009E778B">
        <w:rPr>
          <w:rFonts w:hint="eastAsia"/>
          <w:lang w:eastAsia="zh-CN"/>
        </w:rPr>
        <w:t>28.84</w:t>
      </w:r>
      <w:r w:rsidR="0005515F">
        <w:rPr>
          <w:rFonts w:hint="eastAsia"/>
          <w:lang w:eastAsia="zh-CN"/>
        </w:rPr>
        <w:t>6</w:t>
      </w:r>
      <w:r w:rsidR="005B7807">
        <w:t xml:space="preserve"> [1]</w:t>
      </w:r>
      <w:r w:rsidR="005B7807">
        <w:rPr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Default="00EE7221" w:rsidP="00EE7221">
      <w:pPr>
        <w:rPr>
          <w:lang w:eastAsia="zh-CN"/>
        </w:rPr>
      </w:pPr>
      <w:r>
        <w:t>It proposes to</w:t>
      </w:r>
      <w:r>
        <w:rPr>
          <w:lang w:eastAsia="zh-CN"/>
        </w:rPr>
        <w:t xml:space="preserve"> make the </w:t>
      </w:r>
      <w:r>
        <w:t xml:space="preserve">following </w:t>
      </w:r>
      <w:r>
        <w:rPr>
          <w:lang w:eastAsia="zh-CN"/>
        </w:rPr>
        <w:t>changes</w:t>
      </w:r>
      <w:r>
        <w:t xml:space="preserve"> to </w:t>
      </w:r>
      <w:r w:rsidR="00560D46">
        <w:rPr>
          <w:lang w:eastAsia="zh-CN"/>
        </w:rPr>
        <w:t>TR</w:t>
      </w:r>
      <w:r w:rsidR="00560D46">
        <w:t xml:space="preserve"> </w:t>
      </w:r>
      <w:r w:rsidR="00131886">
        <w:rPr>
          <w:rFonts w:hint="eastAsia"/>
          <w:lang w:eastAsia="zh-CN"/>
        </w:rPr>
        <w:t>28</w:t>
      </w:r>
      <w:r w:rsidR="00131886">
        <w:t>.84</w:t>
      </w:r>
      <w:r w:rsidR="0005515F">
        <w:rPr>
          <w:rFonts w:hint="eastAsia"/>
          <w:lang w:eastAsia="zh-CN"/>
        </w:rPr>
        <w:t>6</w:t>
      </w:r>
      <w:r w:rsidR="00560D46">
        <w:rPr>
          <w:lang w:eastAsia="zh-CN"/>
        </w:rPr>
        <w:t xml:space="preserve"> </w:t>
      </w:r>
      <w:r>
        <w:rPr>
          <w:lang w:eastAsia="zh-CN"/>
        </w:rPr>
        <w:t>[1].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9566E" w:rsidRPr="008C4500" w:rsidRDefault="0019566E" w:rsidP="0019566E">
      <w:pPr>
        <w:pStyle w:val="1"/>
      </w:pPr>
      <w:bookmarkStart w:id="4" w:name="scope"/>
      <w:bookmarkStart w:id="5" w:name="_Toc2086435"/>
      <w:bookmarkEnd w:id="2"/>
      <w:bookmarkEnd w:id="3"/>
      <w:bookmarkEnd w:id="4"/>
      <w:r w:rsidRPr="008C4500">
        <w:t>1</w:t>
      </w:r>
      <w:r w:rsidRPr="008C4500">
        <w:tab/>
        <w:t>Scope</w:t>
      </w:r>
      <w:bookmarkEnd w:id="5"/>
    </w:p>
    <w:p w:rsidR="0005515F" w:rsidRDefault="0005515F" w:rsidP="0005515F">
      <w:pPr>
        <w:rPr>
          <w:ins w:id="6" w:author="CATT_lyy" w:date="2024-08-07T17:27:00Z"/>
          <w:lang w:eastAsia="zh-CN"/>
        </w:rPr>
      </w:pPr>
      <w:bookmarkStart w:id="7" w:name="references"/>
      <w:bookmarkEnd w:id="7"/>
      <w:ins w:id="8" w:author="CATT_lyy" w:date="2024-08-07T17:27:00Z">
        <w:r w:rsidRPr="003D2020">
          <w:t xml:space="preserve">The present document </w:t>
        </w:r>
        <w:r>
          <w:rPr>
            <w:rFonts w:hint="eastAsia"/>
            <w:lang w:eastAsia="zh-CN"/>
          </w:rPr>
          <w:t>studies</w:t>
        </w:r>
        <w:r w:rsidRPr="003D2020">
          <w:t xml:space="preserve"> </w:t>
        </w:r>
        <w:r w:rsidRPr="008621B8">
          <w:t>on charging aspects of</w:t>
        </w:r>
        <w:r>
          <w:rPr>
            <w:rFonts w:hint="eastAsia"/>
            <w:lang w:eastAsia="zh-CN"/>
          </w:rPr>
          <w:t xml:space="preserve"> satellite </w:t>
        </w:r>
        <w:r w:rsidRPr="008456E1">
          <w:rPr>
            <w:lang w:eastAsia="zh-CN"/>
          </w:rPr>
          <w:t>access Phase 3</w:t>
        </w:r>
        <w:r>
          <w:rPr>
            <w:rFonts w:hint="eastAsia"/>
            <w:lang w:eastAsia="zh-CN"/>
          </w:rPr>
          <w:t xml:space="preserve"> based on the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 w:rsidRPr="008456E1">
          <w:rPr>
            <w:lang w:eastAsia="zh-CN"/>
          </w:rPr>
          <w:t>22.261</w:t>
        </w:r>
        <w:r>
          <w:rPr>
            <w:rFonts w:hint="eastAsia"/>
            <w:lang w:eastAsia="zh-CN"/>
          </w:rPr>
          <w:t>[</w:t>
        </w:r>
      </w:ins>
      <w:ins w:id="9" w:author="CATT_lyy" w:date="2024-08-07T17:29:00Z">
        <w:r w:rsidR="00D02DBA">
          <w:rPr>
            <w:rFonts w:hint="eastAsia"/>
            <w:lang w:eastAsia="zh-CN"/>
          </w:rPr>
          <w:t>2</w:t>
        </w:r>
      </w:ins>
      <w:ins w:id="10" w:author="CATT_lyy" w:date="2024-08-07T17:27:00Z">
        <w:r>
          <w:rPr>
            <w:rFonts w:hint="eastAsia"/>
            <w:lang w:eastAsia="zh-CN"/>
          </w:rPr>
          <w:t>] and</w:t>
        </w:r>
        <w:r w:rsidRPr="008456E1">
          <w:t xml:space="preserve"> </w:t>
        </w:r>
        <w:r w:rsidRPr="008456E1">
          <w:rPr>
            <w:lang w:eastAsia="zh-CN"/>
          </w:rPr>
          <w:t>TR 23.700-29</w:t>
        </w:r>
        <w:r>
          <w:rPr>
            <w:rFonts w:hint="eastAsia"/>
            <w:lang w:eastAsia="zh-CN"/>
          </w:rPr>
          <w:t xml:space="preserve"> [</w:t>
        </w:r>
      </w:ins>
      <w:ins w:id="11" w:author="CATT_lyy" w:date="2024-08-07T17:29:00Z">
        <w:r w:rsidR="00D02DBA">
          <w:rPr>
            <w:rFonts w:hint="eastAsia"/>
            <w:lang w:eastAsia="zh-CN"/>
          </w:rPr>
          <w:t>3</w:t>
        </w:r>
      </w:ins>
      <w:ins w:id="12" w:author="CATT_lyy" w:date="2024-08-07T17:27:00Z">
        <w:r>
          <w:rPr>
            <w:rFonts w:hint="eastAsia"/>
            <w:lang w:eastAsia="zh-CN"/>
          </w:rPr>
          <w:t xml:space="preserve">]: </w:t>
        </w:r>
      </w:ins>
    </w:p>
    <w:p w:rsidR="0005515F" w:rsidRDefault="0005515F" w:rsidP="0005515F">
      <w:pPr>
        <w:rPr>
          <w:ins w:id="13" w:author="CATT_lyy" w:date="2024-08-07T17:27:00Z"/>
          <w:lang w:eastAsia="zh-CN"/>
        </w:rPr>
      </w:pPr>
      <w:ins w:id="14" w:author="CATT_lyy" w:date="2024-08-07T17:27:00Z">
        <w:r w:rsidRPr="0096239A">
          <w:rPr>
            <w:lang w:eastAsia="zh-CN"/>
          </w:rPr>
          <w:t>This study item is to investigate the</w:t>
        </w:r>
        <w:r w:rsidRPr="0096239A">
          <w:t xml:space="preserve"> </w:t>
        </w:r>
        <w:r>
          <w:t xml:space="preserve">following aspects of the </w:t>
        </w:r>
        <w:r>
          <w:rPr>
            <w:rFonts w:hint="eastAsia"/>
            <w:lang w:eastAsia="zh-CN"/>
          </w:rPr>
          <w:t>s</w:t>
        </w:r>
        <w:r w:rsidRPr="0096239A">
          <w:rPr>
            <w:lang w:eastAsia="zh-CN"/>
          </w:rPr>
          <w:t xml:space="preserve">atellite </w:t>
        </w:r>
        <w:r>
          <w:rPr>
            <w:lang w:eastAsia="zh-CN"/>
          </w:rPr>
          <w:t>access</w:t>
        </w:r>
        <w:r w:rsidRPr="0096239A">
          <w:rPr>
            <w:lang w:eastAsia="zh-CN"/>
          </w:rPr>
          <w:t>:</w:t>
        </w:r>
      </w:ins>
    </w:p>
    <w:p w:rsidR="0005515F" w:rsidRDefault="0005515F" w:rsidP="0005515F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15" w:author="CATT_lyy" w:date="2024-08-07T17:27:00Z"/>
          <w:lang w:eastAsia="zh-CN"/>
        </w:rPr>
      </w:pPr>
      <w:ins w:id="16" w:author="CATT_lyy" w:date="2024-08-07T17:27:00Z">
        <w:r>
          <w:rPr>
            <w:lang w:eastAsia="zh-CN"/>
          </w:rPr>
          <w:t>Possible business scenarios</w:t>
        </w:r>
        <w:r w:rsidRPr="00D81507">
          <w:rPr>
            <w:lang w:eastAsia="zh-CN"/>
          </w:rPr>
          <w:t>;</w:t>
        </w:r>
      </w:ins>
    </w:p>
    <w:p w:rsidR="0005515F" w:rsidRDefault="0005515F" w:rsidP="0005515F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17" w:author="CATT_lyy" w:date="2024-08-07T17:27:00Z"/>
          <w:lang w:eastAsia="zh-CN"/>
        </w:rPr>
      </w:pPr>
      <w:ins w:id="18" w:author="CATT_lyy" w:date="2024-08-07T17:27:00Z">
        <w:r w:rsidRPr="00555863">
          <w:rPr>
            <w:lang w:eastAsia="zh-CN"/>
          </w:rPr>
          <w:t>Possible charging scenarios and potential charging requirements</w:t>
        </w:r>
        <w:r w:rsidRPr="002A7B2E">
          <w:t xml:space="preserve"> </w:t>
        </w:r>
        <w:r w:rsidRPr="002A7B2E">
          <w:rPr>
            <w:lang w:eastAsia="zh-CN"/>
          </w:rPr>
          <w:t>based on business scenarios</w:t>
        </w:r>
        <w:r>
          <w:rPr>
            <w:lang w:eastAsia="zh-CN"/>
          </w:rPr>
          <w:t>;</w:t>
        </w:r>
      </w:ins>
    </w:p>
    <w:p w:rsidR="0005515F" w:rsidRDefault="0005515F" w:rsidP="0005515F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19" w:author="CATT_lyy" w:date="2024-08-07T17:27:00Z"/>
          <w:lang w:eastAsia="zh-CN"/>
        </w:rPr>
      </w:pPr>
      <w:ins w:id="20" w:author="CATT_lyy" w:date="2024-08-07T17:27:00Z">
        <w:r>
          <w:rPr>
            <w:lang w:eastAsia="zh-CN"/>
          </w:rPr>
          <w:t xml:space="preserve">Identify the potential charging </w:t>
        </w:r>
        <w:r w:rsidRPr="0075128D">
          <w:rPr>
            <w:lang w:eastAsia="zh-CN"/>
          </w:rPr>
          <w:t>solutions</w:t>
        </w:r>
        <w:r>
          <w:rPr>
            <w:lang w:eastAsia="zh-CN"/>
          </w:rPr>
          <w:t>.</w:t>
        </w:r>
        <w:r w:rsidRPr="00555863">
          <w:rPr>
            <w:lang w:eastAsia="zh-CN"/>
          </w:rPr>
          <w:t xml:space="preserve"> </w:t>
        </w:r>
      </w:ins>
    </w:p>
    <w:p w:rsidR="0019566E" w:rsidRDefault="0019566E">
      <w:pPr>
        <w:pStyle w:val="Reference"/>
        <w:tabs>
          <w:tab w:val="clear" w:pos="851"/>
        </w:tabs>
        <w:ind w:leftChars="34" w:left="918" w:hangingChars="425" w:hanging="850"/>
        <w:jc w:val="both"/>
        <w:rPr>
          <w:lang w:eastAsia="zh-CN"/>
        </w:rPr>
        <w:pPrChange w:id="21" w:author="CATT-lyy7" w:date="2023-03-01T17:31:00Z">
          <w:pPr>
            <w:pStyle w:val="Reference"/>
            <w:tabs>
              <w:tab w:val="clear" w:pos="851"/>
            </w:tabs>
            <w:ind w:leftChars="41" w:left="932" w:hangingChars="425" w:hanging="850"/>
            <w:jc w:val="both"/>
          </w:pPr>
        </w:pPrChange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5514EA" w:rsidTr="0008341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514EA" w:rsidRDefault="005514EA" w:rsidP="0008341A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:rsidR="005514EA" w:rsidRDefault="005514EA" w:rsidP="005514EA">
      <w:pPr>
        <w:pStyle w:val="1"/>
      </w:pPr>
      <w:r>
        <w:rPr>
          <w:rFonts w:hint="eastAsia"/>
          <w:lang w:eastAsia="zh-CN"/>
        </w:rPr>
        <w:lastRenderedPageBreak/>
        <w:t>2</w:t>
      </w:r>
      <w:r>
        <w:tab/>
        <w:t>References</w:t>
      </w:r>
    </w:p>
    <w:p w:rsidR="005514EA" w:rsidRDefault="005514EA" w:rsidP="005514EA">
      <w:r>
        <w:t>The following documents contain provisions which, through reference in this text, constitute provisions of the present document.</w:t>
      </w:r>
    </w:p>
    <w:p w:rsidR="005514EA" w:rsidRDefault="005514EA" w:rsidP="005514EA">
      <w:pPr>
        <w:pStyle w:val="B1"/>
      </w:pPr>
      <w:bookmarkStart w:id="22" w:name="OLE_LINK4"/>
      <w:bookmarkStart w:id="23" w:name="OLE_LINK3"/>
      <w:bookmarkStart w:id="24" w:name="OLE_LINK2"/>
      <w:bookmarkStart w:id="25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514EA" w:rsidRDefault="005514EA" w:rsidP="005514EA">
      <w:pPr>
        <w:pStyle w:val="B1"/>
      </w:pPr>
      <w:r>
        <w:t>-</w:t>
      </w:r>
      <w:r>
        <w:tab/>
        <w:t>For a specific reference, subsequent revisions do not apply.</w:t>
      </w:r>
    </w:p>
    <w:p w:rsidR="005514EA" w:rsidRDefault="005514EA" w:rsidP="005514E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22"/>
    <w:bookmarkEnd w:id="23"/>
    <w:bookmarkEnd w:id="24"/>
    <w:bookmarkEnd w:id="25"/>
    <w:p w:rsidR="005514EA" w:rsidRDefault="005514EA" w:rsidP="005514EA">
      <w:pPr>
        <w:pStyle w:val="EX"/>
        <w:rPr>
          <w:ins w:id="26" w:author="CATT_lyy" w:date="2024-08-07T17:29:00Z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D02DBA" w:rsidRDefault="00D02DBA" w:rsidP="00D02DBA">
      <w:pPr>
        <w:pStyle w:val="EX"/>
        <w:rPr>
          <w:ins w:id="27" w:author="CATT_lyy" w:date="2024-08-07T17:32:00Z"/>
          <w:lang w:eastAsia="zh-CN"/>
        </w:rPr>
      </w:pPr>
      <w:ins w:id="28" w:author="CATT_lyy" w:date="2024-08-07T17:29:00Z">
        <w:r>
          <w:t>[</w:t>
        </w:r>
        <w:r>
          <w:rPr>
            <w:rFonts w:hint="eastAsia"/>
            <w:lang w:eastAsia="zh-CN"/>
          </w:rPr>
          <w:t>2</w:t>
        </w:r>
        <w:r>
          <w:t>]</w:t>
        </w:r>
        <w:r>
          <w:tab/>
        </w:r>
      </w:ins>
      <w:ins w:id="29" w:author="CATT_lyy" w:date="2024-08-07T17:31:00Z">
        <w:r w:rsidRPr="00D02DBA">
          <w:t>3GPP TS 22.261: "Service requirements for the 5G system; Stage 1".</w:t>
        </w:r>
      </w:ins>
    </w:p>
    <w:p w:rsidR="00D02DBA" w:rsidRDefault="00D02DBA" w:rsidP="00D02DBA">
      <w:pPr>
        <w:pStyle w:val="EX"/>
        <w:rPr>
          <w:ins w:id="30" w:author="CATT_lyy" w:date="2024-08-07T17:29:00Z"/>
          <w:lang w:eastAsia="zh-CN"/>
        </w:rPr>
      </w:pPr>
      <w:ins w:id="31" w:author="CATT_lyy" w:date="2024-08-07T17:32:00Z">
        <w:r>
          <w:rPr>
            <w:rFonts w:hint="eastAsia"/>
            <w:lang w:eastAsia="zh-CN"/>
          </w:rPr>
          <w:t>[3]</w:t>
        </w:r>
        <w:r>
          <w:rPr>
            <w:rFonts w:hint="eastAsia"/>
            <w:lang w:eastAsia="zh-CN"/>
          </w:rPr>
          <w:tab/>
        </w:r>
        <w:r w:rsidRPr="00D02DBA">
          <w:rPr>
            <w:lang w:eastAsia="zh-CN"/>
          </w:rPr>
          <w:t>3GPP T</w:t>
        </w:r>
        <w:r>
          <w:rPr>
            <w:rFonts w:hint="eastAsia"/>
            <w:lang w:eastAsia="zh-CN"/>
          </w:rPr>
          <w:t>R</w:t>
        </w:r>
        <w:r w:rsidRPr="00D02DBA">
          <w:rPr>
            <w:lang w:eastAsia="zh-CN"/>
          </w:rPr>
          <w:t xml:space="preserve"> 23.700-29: "</w:t>
        </w:r>
      </w:ins>
      <w:ins w:id="32" w:author="CATT_lyy" w:date="2024-08-07T17:33:00Z">
        <w:r>
          <w:rPr>
            <w:lang w:eastAsia="zh-CN"/>
          </w:rPr>
          <w:t>Study on integration of satellite components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in the 5G architecture</w:t>
        </w:r>
        <w:r>
          <w:rPr>
            <w:rFonts w:hint="eastAsia"/>
            <w:lang w:eastAsia="zh-CN"/>
          </w:rPr>
          <w:t xml:space="preserve">; </w:t>
        </w:r>
        <w:r w:rsidRPr="00D02DBA">
          <w:rPr>
            <w:lang w:eastAsia="zh-CN"/>
          </w:rPr>
          <w:t>Phase 3</w:t>
        </w:r>
      </w:ins>
      <w:ins w:id="33" w:author="CATT_lyy" w:date="2024-08-07T17:32:00Z">
        <w:r w:rsidRPr="00D02DBA">
          <w:rPr>
            <w:lang w:eastAsia="zh-CN"/>
          </w:rPr>
          <w:t>".</w:t>
        </w:r>
      </w:ins>
    </w:p>
    <w:p w:rsidR="005514EA" w:rsidRPr="006C36B4" w:rsidRDefault="005514EA" w:rsidP="005514EA">
      <w:pPr>
        <w:pStyle w:val="Reference"/>
        <w:tabs>
          <w:tab w:val="clear" w:pos="851"/>
        </w:tabs>
        <w:ind w:leftChars="41" w:left="932" w:hangingChars="425" w:hanging="850"/>
        <w:jc w:val="both"/>
      </w:pPr>
    </w:p>
    <w:p w:rsidR="005514EA" w:rsidRP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:rsid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7C5" w:rsidRDefault="002117C5">
      <w:r>
        <w:separator/>
      </w:r>
    </w:p>
  </w:endnote>
  <w:endnote w:type="continuationSeparator" w:id="0">
    <w:p w:rsidR="002117C5" w:rsidRDefault="002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7C5" w:rsidRDefault="002117C5">
      <w:r>
        <w:separator/>
      </w:r>
    </w:p>
  </w:footnote>
  <w:footnote w:type="continuationSeparator" w:id="0">
    <w:p w:rsidR="002117C5" w:rsidRDefault="00211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13pt;height:75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5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5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6"/>
  </w:num>
  <w:num w:numId="31">
    <w:abstractNumId w:val="28"/>
  </w:num>
  <w:num w:numId="32">
    <w:abstractNumId w:val="19"/>
  </w:num>
  <w:num w:numId="33">
    <w:abstractNumId w:val="34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15F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36BB"/>
    <w:rsid w:val="000B3C32"/>
    <w:rsid w:val="000B442A"/>
    <w:rsid w:val="000B55F3"/>
    <w:rsid w:val="000B6F0D"/>
    <w:rsid w:val="000B7043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1B3F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58F"/>
    <w:rsid w:val="00197B43"/>
    <w:rsid w:val="001A049B"/>
    <w:rsid w:val="001A0874"/>
    <w:rsid w:val="001A2C00"/>
    <w:rsid w:val="001A3508"/>
    <w:rsid w:val="001A43AD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307E"/>
    <w:rsid w:val="001D30E6"/>
    <w:rsid w:val="001D56E9"/>
    <w:rsid w:val="001D64B8"/>
    <w:rsid w:val="001D6738"/>
    <w:rsid w:val="001D7EA8"/>
    <w:rsid w:val="001E0B29"/>
    <w:rsid w:val="001E1FB1"/>
    <w:rsid w:val="001E1FDC"/>
    <w:rsid w:val="001E375A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7C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A08"/>
    <w:rsid w:val="00245AF1"/>
    <w:rsid w:val="00245EAA"/>
    <w:rsid w:val="0024654E"/>
    <w:rsid w:val="00247CE5"/>
    <w:rsid w:val="0025113C"/>
    <w:rsid w:val="002511B0"/>
    <w:rsid w:val="00251CA8"/>
    <w:rsid w:val="00252622"/>
    <w:rsid w:val="00253850"/>
    <w:rsid w:val="00253A9A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78A3"/>
    <w:rsid w:val="002A01CC"/>
    <w:rsid w:val="002A0ED9"/>
    <w:rsid w:val="002A53FE"/>
    <w:rsid w:val="002A7108"/>
    <w:rsid w:val="002A740B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1D4"/>
    <w:rsid w:val="0031124E"/>
    <w:rsid w:val="0031198B"/>
    <w:rsid w:val="003119B1"/>
    <w:rsid w:val="00314B7A"/>
    <w:rsid w:val="00315AC9"/>
    <w:rsid w:val="00317316"/>
    <w:rsid w:val="0031754A"/>
    <w:rsid w:val="003208B5"/>
    <w:rsid w:val="00321064"/>
    <w:rsid w:val="00324297"/>
    <w:rsid w:val="003257E9"/>
    <w:rsid w:val="00326182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373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680F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337A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E0395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6CB5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AC"/>
    <w:rsid w:val="00575ABE"/>
    <w:rsid w:val="0057608A"/>
    <w:rsid w:val="00576F04"/>
    <w:rsid w:val="005771B3"/>
    <w:rsid w:val="00580CA7"/>
    <w:rsid w:val="00581F5E"/>
    <w:rsid w:val="00584E26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64B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87C"/>
    <w:rsid w:val="00662B96"/>
    <w:rsid w:val="00663095"/>
    <w:rsid w:val="00663915"/>
    <w:rsid w:val="006640A3"/>
    <w:rsid w:val="00666BD6"/>
    <w:rsid w:val="00666D6B"/>
    <w:rsid w:val="00667371"/>
    <w:rsid w:val="00674855"/>
    <w:rsid w:val="00675B84"/>
    <w:rsid w:val="0067778A"/>
    <w:rsid w:val="00680FF2"/>
    <w:rsid w:val="006831D5"/>
    <w:rsid w:val="00686E70"/>
    <w:rsid w:val="006878DA"/>
    <w:rsid w:val="00691622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D6E"/>
    <w:rsid w:val="006B324E"/>
    <w:rsid w:val="006B3918"/>
    <w:rsid w:val="006B3943"/>
    <w:rsid w:val="006B46F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7404"/>
    <w:rsid w:val="006E09BD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5C59"/>
    <w:rsid w:val="00755ED8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637E"/>
    <w:rsid w:val="008525C5"/>
    <w:rsid w:val="00852B23"/>
    <w:rsid w:val="00853728"/>
    <w:rsid w:val="0085400C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21B8"/>
    <w:rsid w:val="008626E7"/>
    <w:rsid w:val="00863578"/>
    <w:rsid w:val="00863F72"/>
    <w:rsid w:val="00864B9D"/>
    <w:rsid w:val="00866435"/>
    <w:rsid w:val="0086699D"/>
    <w:rsid w:val="00866D4C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307C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D05"/>
    <w:rsid w:val="00926215"/>
    <w:rsid w:val="00926916"/>
    <w:rsid w:val="0092724B"/>
    <w:rsid w:val="009313E1"/>
    <w:rsid w:val="00934E7A"/>
    <w:rsid w:val="0093566E"/>
    <w:rsid w:val="00936911"/>
    <w:rsid w:val="009369D9"/>
    <w:rsid w:val="00942DCA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78B"/>
    <w:rsid w:val="009E7906"/>
    <w:rsid w:val="009F0947"/>
    <w:rsid w:val="009F2840"/>
    <w:rsid w:val="009F3436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9C3"/>
    <w:rsid w:val="00AF5C55"/>
    <w:rsid w:val="00AF6E0D"/>
    <w:rsid w:val="00AF73E6"/>
    <w:rsid w:val="00AF7C9A"/>
    <w:rsid w:val="00B00F4E"/>
    <w:rsid w:val="00B00FE2"/>
    <w:rsid w:val="00B01D31"/>
    <w:rsid w:val="00B02E2B"/>
    <w:rsid w:val="00B07952"/>
    <w:rsid w:val="00B11BC7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D7D"/>
    <w:rsid w:val="00B42B0C"/>
    <w:rsid w:val="00B4354C"/>
    <w:rsid w:val="00B44C9B"/>
    <w:rsid w:val="00B44F35"/>
    <w:rsid w:val="00B451DE"/>
    <w:rsid w:val="00B45E52"/>
    <w:rsid w:val="00B460E2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6CC5"/>
    <w:rsid w:val="00BC7DED"/>
    <w:rsid w:val="00BD013F"/>
    <w:rsid w:val="00BD1F63"/>
    <w:rsid w:val="00BD279D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8F9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2DBA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60DE"/>
    <w:rsid w:val="00D4627A"/>
    <w:rsid w:val="00D46A90"/>
    <w:rsid w:val="00D52F87"/>
    <w:rsid w:val="00D5305B"/>
    <w:rsid w:val="00D54EF0"/>
    <w:rsid w:val="00D55DAE"/>
    <w:rsid w:val="00D56E3E"/>
    <w:rsid w:val="00D62A34"/>
    <w:rsid w:val="00D63164"/>
    <w:rsid w:val="00D64656"/>
    <w:rsid w:val="00D64E04"/>
    <w:rsid w:val="00D64FCB"/>
    <w:rsid w:val="00D65AA2"/>
    <w:rsid w:val="00D67AB0"/>
    <w:rsid w:val="00D703D0"/>
    <w:rsid w:val="00D70EBA"/>
    <w:rsid w:val="00D74941"/>
    <w:rsid w:val="00D75753"/>
    <w:rsid w:val="00D75904"/>
    <w:rsid w:val="00D75C67"/>
    <w:rsid w:val="00D766AE"/>
    <w:rsid w:val="00D77128"/>
    <w:rsid w:val="00D774EC"/>
    <w:rsid w:val="00D80D40"/>
    <w:rsid w:val="00D80F80"/>
    <w:rsid w:val="00D82143"/>
    <w:rsid w:val="00D82159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0AD9"/>
    <w:rsid w:val="00E92409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3CF0"/>
    <w:rsid w:val="00EA464C"/>
    <w:rsid w:val="00EA479A"/>
    <w:rsid w:val="00EA56A5"/>
    <w:rsid w:val="00EA7F88"/>
    <w:rsid w:val="00EB0751"/>
    <w:rsid w:val="00EB2636"/>
    <w:rsid w:val="00EB2AB2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E"/>
    <w:rsid w:val="00EC49A0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20E1"/>
    <w:rsid w:val="00EE3893"/>
    <w:rsid w:val="00EE5514"/>
    <w:rsid w:val="00EE5A4E"/>
    <w:rsid w:val="00EE5A70"/>
    <w:rsid w:val="00EE5F37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CATT_lyy</cp:lastModifiedBy>
  <cp:revision>3</cp:revision>
  <cp:lastPrinted>1900-12-31T16:00:00Z</cp:lastPrinted>
  <dcterms:created xsi:type="dcterms:W3CDTF">2024-08-09T11:54:00Z</dcterms:created>
  <dcterms:modified xsi:type="dcterms:W3CDTF">2024-08-09T11:55:00Z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